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0EC30" w14:textId="25A40AF8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527B64" w:rsidRPr="00527B64">
        <w:rPr>
          <w:rFonts w:cs="Arial"/>
          <w:b/>
          <w:sz w:val="24"/>
          <w:szCs w:val="24"/>
        </w:rPr>
        <w:t>R3-197164</w:t>
      </w:r>
    </w:p>
    <w:p w14:paraId="57F1DAD5" w14:textId="77777777"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7464FEB5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18C6415" w14:textId="160CE55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62F7" w:rsidRPr="00DA62F7">
        <w:rPr>
          <w:rFonts w:ascii="Arial" w:hAnsi="Arial"/>
          <w:sz w:val="24"/>
          <w:lang w:eastAsia="zh-CN"/>
        </w:rPr>
        <w:t>(TP for SON BL CR for TS 3</w:t>
      </w:r>
      <w:r w:rsidR="00875F2B">
        <w:rPr>
          <w:rFonts w:ascii="Arial" w:hAnsi="Arial"/>
          <w:sz w:val="24"/>
          <w:lang w:eastAsia="zh-CN"/>
        </w:rPr>
        <w:t>6</w:t>
      </w:r>
      <w:r w:rsidR="00DA62F7" w:rsidRPr="00DA62F7">
        <w:rPr>
          <w:rFonts w:ascii="Arial" w:hAnsi="Arial"/>
          <w:sz w:val="24"/>
          <w:lang w:eastAsia="zh-CN"/>
        </w:rPr>
        <w:t>.4</w:t>
      </w:r>
      <w:r w:rsidR="000F4BF6">
        <w:rPr>
          <w:rFonts w:ascii="Arial" w:hAnsi="Arial"/>
          <w:sz w:val="24"/>
          <w:lang w:eastAsia="zh-CN"/>
        </w:rPr>
        <w:t>2</w:t>
      </w:r>
      <w:r w:rsidR="00DA62F7" w:rsidRPr="00DA62F7">
        <w:rPr>
          <w:rFonts w:ascii="Arial" w:hAnsi="Arial"/>
          <w:sz w:val="24"/>
          <w:lang w:eastAsia="zh-CN"/>
        </w:rPr>
        <w:t xml:space="preserve">3): Inter-System </w:t>
      </w:r>
      <w:r w:rsidR="000F4BF6">
        <w:rPr>
          <w:rFonts w:ascii="Arial" w:hAnsi="Arial"/>
          <w:sz w:val="24"/>
          <w:lang w:eastAsia="zh-CN"/>
        </w:rPr>
        <w:t>Ping-Pong</w:t>
      </w:r>
      <w:bookmarkStart w:id="1" w:name="_GoBack"/>
      <w:bookmarkEnd w:id="1"/>
    </w:p>
    <w:p w14:paraId="61E85D0F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2A46E3B7" w14:textId="6B0A4C4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62F7">
        <w:rPr>
          <w:rFonts w:ascii="Arial" w:hAnsi="Arial"/>
          <w:sz w:val="24"/>
          <w:lang w:eastAsia="zh-CN"/>
        </w:rPr>
        <w:t>10.2.1.</w:t>
      </w:r>
      <w:r w:rsidR="007A3C9D">
        <w:rPr>
          <w:rFonts w:ascii="Arial" w:hAnsi="Arial"/>
          <w:sz w:val="24"/>
          <w:lang w:eastAsia="zh-CN"/>
        </w:rPr>
        <w:t>2</w:t>
      </w:r>
    </w:p>
    <w:p w14:paraId="7C9AA018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52FCB6E6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4016AE6" w14:textId="30216FD5" w:rsidR="00492450" w:rsidRPr="007D3E81" w:rsidRDefault="00DA62F7" w:rsidP="000A4C5A">
      <w:pPr>
        <w:rPr>
          <w:lang w:eastAsia="zh-CN"/>
        </w:rPr>
      </w:pPr>
      <w:r>
        <w:rPr>
          <w:lang w:eastAsia="zh-CN"/>
        </w:rPr>
        <w:t>MRO</w:t>
      </w:r>
      <w:r w:rsidR="001551A2" w:rsidRPr="007D3E81">
        <w:rPr>
          <w:lang w:eastAsia="zh-CN"/>
        </w:rPr>
        <w:t xml:space="preserve"> was discussed during </w:t>
      </w:r>
      <w:r>
        <w:rPr>
          <w:lang w:eastAsia="zh-CN"/>
        </w:rPr>
        <w:t>RAN3#105b and a set of BL CRs were agreed</w:t>
      </w:r>
      <w:r w:rsidR="001551A2" w:rsidRPr="007D3E81">
        <w:rPr>
          <w:lang w:eastAsia="zh-CN"/>
        </w:rPr>
        <w:t xml:space="preserve">. </w:t>
      </w:r>
      <w:r>
        <w:rPr>
          <w:lang w:eastAsia="zh-CN"/>
        </w:rPr>
        <w:t xml:space="preserve">In this paper we propose some further refinement for MRO for </w:t>
      </w:r>
      <w:r w:rsidRPr="00DA62F7">
        <w:rPr>
          <w:lang w:eastAsia="zh-CN"/>
        </w:rPr>
        <w:t>Int</w:t>
      </w:r>
      <w:r w:rsidR="00875F2B">
        <w:rPr>
          <w:lang w:eastAsia="zh-CN"/>
        </w:rPr>
        <w:t xml:space="preserve">er-system </w:t>
      </w:r>
      <w:r w:rsidR="00656860">
        <w:rPr>
          <w:lang w:eastAsia="zh-CN"/>
        </w:rPr>
        <w:t>Ping-Pong</w:t>
      </w:r>
      <w:r>
        <w:rPr>
          <w:lang w:eastAsia="zh-CN"/>
        </w:rPr>
        <w:t>.</w:t>
      </w:r>
    </w:p>
    <w:p w14:paraId="056ECF20" w14:textId="77777777" w:rsidR="00006AA0" w:rsidRPr="007D3E81" w:rsidRDefault="00DA62F7" w:rsidP="00006AA0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5E3FCA45" w14:textId="5842E974" w:rsidR="007619EC" w:rsidRPr="003B622B" w:rsidRDefault="00717BEE" w:rsidP="005B60D2">
      <w:pPr>
        <w:rPr>
          <w:rFonts w:eastAsiaTheme="minorEastAsia"/>
          <w:lang w:eastAsia="zh-CN"/>
        </w:rPr>
      </w:pPr>
      <w:r w:rsidRPr="00717BEE">
        <w:rPr>
          <w:rFonts w:eastAsiaTheme="minorEastAsia"/>
          <w:lang w:eastAsia="zh-CN"/>
        </w:rPr>
        <w:t xml:space="preserve">It was agreed that “NG-RAN to E-UTRAN ping-pong (and vice versa) shall be supported, including ng-eNB”. </w:t>
      </w:r>
      <w:r w:rsidR="003B622B">
        <w:rPr>
          <w:rFonts w:eastAsiaTheme="minorEastAsia" w:hint="eastAsia"/>
          <w:lang w:eastAsia="zh-CN"/>
        </w:rPr>
        <w:t xml:space="preserve">The text description to support inter-system ping-pong was missing in TS 36.423. </w:t>
      </w:r>
      <w:r w:rsidR="003B622B">
        <w:rPr>
          <w:rFonts w:eastAsiaTheme="minorEastAsia"/>
          <w:lang w:eastAsia="zh-CN"/>
        </w:rPr>
        <w:t>To make the function workable, we prefer to introduce the inter-system ping-pong feature.</w:t>
      </w:r>
    </w:p>
    <w:p w14:paraId="442C931F" w14:textId="161F4011" w:rsidR="00185A40" w:rsidRDefault="00A233DF" w:rsidP="00A233DF">
      <w:pPr>
        <w:pStyle w:val="Proposal"/>
        <w:tabs>
          <w:tab w:val="clear" w:pos="1560"/>
          <w:tab w:val="left" w:pos="1134"/>
        </w:tabs>
        <w:ind w:hanging="1560"/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bookmarkStart w:id="9" w:name="_Toc22909854"/>
      <w:r>
        <w:t>Capture the Inter-system Ping-Pong feature in TS</w:t>
      </w:r>
      <w:r w:rsidR="003B622B">
        <w:t xml:space="preserve"> </w:t>
      </w:r>
      <w:r>
        <w:t>36.423</w:t>
      </w:r>
      <w:r w:rsidR="00185A40" w:rsidRPr="00185A40">
        <w:t>.</w:t>
      </w:r>
      <w:bookmarkEnd w:id="4"/>
      <w:bookmarkEnd w:id="5"/>
      <w:bookmarkEnd w:id="6"/>
      <w:bookmarkEnd w:id="7"/>
      <w:bookmarkEnd w:id="8"/>
      <w:bookmarkEnd w:id="9"/>
    </w:p>
    <w:p w14:paraId="28462F13" w14:textId="781336B4" w:rsidR="00326166" w:rsidRPr="007D3E81" w:rsidRDefault="00532735" w:rsidP="001A1F92">
      <w:pPr>
        <w:pStyle w:val="Heading1"/>
        <w:rPr>
          <w:rFonts w:eastAsia="SimSun"/>
          <w:lang w:eastAsia="zh-CN"/>
        </w:rPr>
      </w:pPr>
      <w:bookmarkStart w:id="10" w:name="_Toc423019950"/>
      <w:bookmarkStart w:id="11" w:name="_Toc423020279"/>
      <w:bookmarkStart w:id="12" w:name="_Toc423020296"/>
      <w:bookmarkEnd w:id="2"/>
      <w:bookmarkEnd w:id="3"/>
      <w:bookmarkEnd w:id="10"/>
      <w:bookmarkEnd w:id="11"/>
      <w:bookmarkEnd w:id="12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44E5FDE5" w14:textId="2EE5A6AB" w:rsidR="00850DCF" w:rsidRDefault="00185A40" w:rsidP="000A4C5A">
      <w:pPr>
        <w:rPr>
          <w:lang w:eastAsia="zh-CN"/>
        </w:rPr>
      </w:pPr>
      <w:r>
        <w:rPr>
          <w:lang w:eastAsia="zh-CN"/>
        </w:rPr>
        <w:t>Based on the discussion in this paper, we propose to:</w:t>
      </w:r>
    </w:p>
    <w:p w14:paraId="4B9E5085" w14:textId="47E996BB" w:rsidR="00A233DF" w:rsidRDefault="00A233DF" w:rsidP="00A233DF">
      <w:pPr>
        <w:pStyle w:val="Proposal"/>
        <w:numPr>
          <w:ilvl w:val="0"/>
          <w:numId w:val="37"/>
        </w:numPr>
        <w:tabs>
          <w:tab w:val="clear" w:pos="1560"/>
          <w:tab w:val="left" w:pos="1134"/>
        </w:tabs>
        <w:ind w:hanging="720"/>
      </w:pPr>
      <w:r>
        <w:t>Capture the Inter-system Ping-Pong feature in TS</w:t>
      </w:r>
      <w:r w:rsidR="003B622B">
        <w:t xml:space="preserve"> </w:t>
      </w:r>
      <w:r>
        <w:t>36.423</w:t>
      </w:r>
      <w:r w:rsidRPr="00185A40">
        <w:t>.</w:t>
      </w:r>
    </w:p>
    <w:bookmarkEnd w:id="0"/>
    <w:p w14:paraId="54CA2E5A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</w:p>
    <w:p w14:paraId="54300C0D" w14:textId="77777777" w:rsidR="001D0F2B" w:rsidRDefault="001D0F2B" w:rsidP="001D0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009A2EE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3" w:name="_Toc20954195"/>
      <w:r w:rsidRPr="00DE0E48">
        <w:rPr>
          <w:rFonts w:ascii="Arial" w:eastAsia="SimSun" w:hAnsi="Arial"/>
          <w:sz w:val="28"/>
          <w:lang w:eastAsia="en-GB"/>
        </w:rPr>
        <w:t>8.3.10</w:t>
      </w:r>
      <w:r w:rsidRPr="00DE0E48">
        <w:rPr>
          <w:rFonts w:ascii="Arial" w:eastAsia="SimSun" w:hAnsi="Arial"/>
          <w:sz w:val="28"/>
          <w:lang w:eastAsia="en-GB"/>
        </w:rPr>
        <w:tab/>
        <w:t>Handover Report</w:t>
      </w:r>
      <w:bookmarkEnd w:id="13"/>
    </w:p>
    <w:p w14:paraId="0CBC2608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4" w:name="_Toc20954196"/>
      <w:r w:rsidRPr="00DE0E48">
        <w:rPr>
          <w:rFonts w:ascii="Arial" w:eastAsia="SimSun" w:hAnsi="Arial"/>
          <w:sz w:val="24"/>
          <w:lang w:eastAsia="en-GB"/>
        </w:rPr>
        <w:t>8.3.10.1</w:t>
      </w:r>
      <w:r w:rsidRPr="00DE0E48">
        <w:rPr>
          <w:rFonts w:ascii="Arial" w:eastAsia="SimSun" w:hAnsi="Arial"/>
          <w:sz w:val="24"/>
          <w:lang w:eastAsia="en-GB"/>
        </w:rPr>
        <w:tab/>
        <w:t>General</w:t>
      </w:r>
      <w:bookmarkEnd w:id="14"/>
    </w:p>
    <w:p w14:paraId="290BC2C5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The purpose of the Handover Report procedure is to transfer mobility related information between </w:t>
      </w:r>
      <w:r w:rsidRPr="00DE0E48">
        <w:rPr>
          <w:rFonts w:eastAsia="Malgun Gothic"/>
          <w:lang w:eastAsia="ko-KR"/>
        </w:rPr>
        <w:t>eNBs</w:t>
      </w:r>
      <w:r w:rsidRPr="00DE0E48">
        <w:rPr>
          <w:rFonts w:eastAsia="SimSun"/>
          <w:lang w:eastAsia="en-GB"/>
        </w:rPr>
        <w:t>.</w:t>
      </w:r>
    </w:p>
    <w:p w14:paraId="433BDA19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The procedure uses </w:t>
      </w:r>
      <w:r w:rsidRPr="00DE0E48">
        <w:rPr>
          <w:rFonts w:eastAsia="SimSun"/>
          <w:lang w:eastAsia="zh-CN"/>
        </w:rPr>
        <w:t>non UE-associated signalling</w:t>
      </w:r>
      <w:r w:rsidRPr="00DE0E48">
        <w:rPr>
          <w:rFonts w:eastAsia="SimSun"/>
          <w:lang w:eastAsia="en-GB"/>
        </w:rPr>
        <w:t>.</w:t>
      </w:r>
    </w:p>
    <w:p w14:paraId="6A2AD33C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5" w:name="_Toc20954197"/>
      <w:r w:rsidRPr="00DE0E48">
        <w:rPr>
          <w:rFonts w:ascii="Arial" w:eastAsia="SimSun" w:hAnsi="Arial"/>
          <w:sz w:val="24"/>
          <w:lang w:eastAsia="en-GB"/>
        </w:rPr>
        <w:lastRenderedPageBreak/>
        <w:t>8.3.10.2</w:t>
      </w:r>
      <w:r w:rsidRPr="00DE0E48">
        <w:rPr>
          <w:rFonts w:ascii="Arial" w:eastAsia="SimSun" w:hAnsi="Arial"/>
          <w:sz w:val="24"/>
          <w:lang w:eastAsia="en-GB"/>
        </w:rPr>
        <w:tab/>
        <w:t>Successful Operation</w:t>
      </w:r>
      <w:bookmarkEnd w:id="15"/>
    </w:p>
    <w:bookmarkStart w:id="16" w:name="_MON_1319518540"/>
    <w:bookmarkEnd w:id="16"/>
    <w:p w14:paraId="07F6A30E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0E48">
        <w:rPr>
          <w:rFonts w:ascii="Arial" w:eastAsia="SimSun" w:hAnsi="Arial"/>
          <w:b/>
          <w:lang w:eastAsia="en-GB"/>
        </w:rPr>
        <w:object w:dxaOrig="5429" w:dyaOrig="2654" w14:anchorId="628E1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1pt;height:126.2pt" o:ole="">
            <v:imagedata r:id="rId7" o:title=""/>
          </v:shape>
          <o:OLEObject Type="Embed" ProgID="Word.Picture.8" ShapeID="_x0000_i1025" DrawAspect="Content" ObjectID="_1634727653" r:id="rId8"/>
        </w:object>
      </w:r>
    </w:p>
    <w:p w14:paraId="1BDA0609" w14:textId="77777777" w:rsidR="00DE0E48" w:rsidRPr="00DE0E48" w:rsidRDefault="00DE0E48" w:rsidP="00DE0E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0E48">
        <w:rPr>
          <w:rFonts w:ascii="Arial" w:eastAsia="SimSun" w:hAnsi="Arial"/>
          <w:b/>
          <w:lang w:eastAsia="en-GB"/>
        </w:rPr>
        <w:t>Figure 8.3.10.2-1: Handover Report, successful operation</w:t>
      </w:r>
    </w:p>
    <w:p w14:paraId="162658B8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An eNB initiates the procedure by sending an HANDOVER REPORT </w:t>
      </w:r>
      <w:smartTag w:uri="urn:schemas-microsoft-com:office:smarttags" w:element="PersonName">
        <w:r w:rsidRPr="00DE0E48">
          <w:rPr>
            <w:rFonts w:eastAsia="SimSun"/>
            <w:lang w:eastAsia="en-GB"/>
          </w:rPr>
          <w:t>me</w:t>
        </w:r>
      </w:smartTag>
      <w:r w:rsidRPr="00DE0E48">
        <w:rPr>
          <w:rFonts w:eastAsia="SimSun"/>
          <w:lang w:eastAsia="en-GB"/>
        </w:rPr>
        <w:t xml:space="preserve">ssage to another </w:t>
      </w:r>
      <w:r w:rsidRPr="00DE0E48">
        <w:rPr>
          <w:rFonts w:eastAsia="Malgun Gothic"/>
          <w:lang w:eastAsia="ko-KR"/>
        </w:rPr>
        <w:t>eNB</w:t>
      </w:r>
      <w:r w:rsidRPr="00DE0E48">
        <w:rPr>
          <w:rFonts w:eastAsia="SimSun"/>
          <w:lang w:eastAsia="en-GB"/>
        </w:rPr>
        <w:t xml:space="preserve">. By sending the </w:t>
      </w:r>
      <w:smartTag w:uri="urn:schemas-microsoft-com:office:smarttags" w:element="PersonName">
        <w:r w:rsidRPr="00DE0E48">
          <w:rPr>
            <w:rFonts w:eastAsia="SimSun"/>
            <w:lang w:eastAsia="en-GB"/>
          </w:rPr>
          <w:t>me</w:t>
        </w:r>
      </w:smartTag>
      <w:r w:rsidRPr="00DE0E48">
        <w:rPr>
          <w:rFonts w:eastAsia="SimSun"/>
          <w:lang w:eastAsia="en-GB"/>
        </w:rPr>
        <w:t>ssage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indicates to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that a mobility-related problem was detected.</w:t>
      </w:r>
    </w:p>
    <w:p w14:paraId="58264F54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If the </w:t>
      </w:r>
      <w:r w:rsidRPr="00DE0E48">
        <w:rPr>
          <w:rFonts w:eastAsia="SimSun"/>
          <w:i/>
          <w:lang w:eastAsia="en-GB"/>
        </w:rPr>
        <w:t>Handover Report Type</w:t>
      </w:r>
      <w:r w:rsidRPr="00DE0E48">
        <w:rPr>
          <w:rFonts w:eastAsia="SimSun"/>
          <w:lang w:eastAsia="en-GB"/>
        </w:rPr>
        <w:t xml:space="preserve"> IE is set to "HO too early" or "HO to wrong cell", then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indicates to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that, following a successful handover from a cell of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to a cell of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>, a radio link failure occurred and the UE attempted RRC Re-establish</w:t>
      </w:r>
      <w:smartTag w:uri="urn:schemas-microsoft-com:office:smarttags" w:element="PersonName">
        <w:r w:rsidRPr="00DE0E48">
          <w:rPr>
            <w:rFonts w:eastAsia="SimSun"/>
            <w:lang w:eastAsia="en-GB"/>
          </w:rPr>
          <w:t>me</w:t>
        </w:r>
      </w:smartTag>
      <w:r w:rsidRPr="00DE0E48">
        <w:rPr>
          <w:rFonts w:eastAsia="SimSun"/>
          <w:lang w:eastAsia="en-GB"/>
        </w:rPr>
        <w:t>nt either at the original cell of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(Handover Too Early), or at another cell (Handover to Wrong Cell). The detection of Handover Too Early and Handover to Wrong Cell events is made according to TS 36.300 [15].</w:t>
      </w:r>
    </w:p>
    <w:p w14:paraId="50BE241A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If the UE-related information is available in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>,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should include in HANDOVER REPORT message:</w:t>
      </w:r>
    </w:p>
    <w:p w14:paraId="297BEA70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-</w:t>
      </w:r>
      <w:r w:rsidRPr="00DE0E48">
        <w:rPr>
          <w:rFonts w:eastAsia="SimSun"/>
          <w:lang w:eastAsia="en-GB"/>
        </w:rPr>
        <w:tab/>
        <w:t xml:space="preserve">the </w:t>
      </w:r>
      <w:r w:rsidRPr="00DE0E48">
        <w:rPr>
          <w:rFonts w:eastAsia="SimSun"/>
          <w:i/>
          <w:lang w:eastAsia="en-GB"/>
        </w:rPr>
        <w:t>Mobility Information</w:t>
      </w:r>
      <w:r w:rsidRPr="00DE0E48">
        <w:rPr>
          <w:rFonts w:eastAsia="SimSun"/>
          <w:lang w:eastAsia="en-GB"/>
        </w:rPr>
        <w:t xml:space="preserve"> IE, if the </w:t>
      </w:r>
      <w:r w:rsidRPr="00DE0E48">
        <w:rPr>
          <w:rFonts w:eastAsia="SimSun"/>
          <w:i/>
          <w:lang w:eastAsia="en-GB"/>
        </w:rPr>
        <w:t>Mobility Information</w:t>
      </w:r>
      <w:r w:rsidRPr="00DE0E48">
        <w:rPr>
          <w:rFonts w:eastAsia="SimSun"/>
          <w:lang w:eastAsia="en-GB"/>
        </w:rPr>
        <w:t xml:space="preserve"> IE was sent for this handover from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>;</w:t>
      </w:r>
    </w:p>
    <w:p w14:paraId="11DDA13C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-</w:t>
      </w:r>
      <w:r w:rsidRPr="00DE0E48">
        <w:rPr>
          <w:rFonts w:eastAsia="SimSun"/>
          <w:lang w:eastAsia="en-GB"/>
        </w:rPr>
        <w:tab/>
        <w:t xml:space="preserve">the </w:t>
      </w:r>
      <w:r w:rsidRPr="00DE0E48">
        <w:rPr>
          <w:rFonts w:eastAsia="SimSun"/>
          <w:i/>
          <w:lang w:eastAsia="en-GB"/>
        </w:rPr>
        <w:t>Source cell C-RNTI</w:t>
      </w:r>
      <w:r w:rsidRPr="00DE0E48">
        <w:rPr>
          <w:rFonts w:eastAsia="SimSun"/>
          <w:lang w:eastAsia="en-GB"/>
        </w:rPr>
        <w:t xml:space="preserve"> IE.</w:t>
      </w:r>
    </w:p>
    <w:p w14:paraId="7E7F2667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If received, the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uses the above information according to TS 36.300 [15].</w:t>
      </w:r>
    </w:p>
    <w:p w14:paraId="6EF132AE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If the UE RLF Report received from the eNB sending the RLF INDICATION message, as described in TS 36.300 [15], is available,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may also include it in the HANDOVER REPORT as </w:t>
      </w:r>
      <w:r w:rsidRPr="00DE0E48">
        <w:rPr>
          <w:rFonts w:eastAsia="SimSun"/>
          <w:i/>
          <w:lang w:eastAsia="en-GB"/>
        </w:rPr>
        <w:t>UE RLF Report Container</w:t>
      </w:r>
      <w:r w:rsidRPr="00DE0E48">
        <w:rPr>
          <w:rFonts w:eastAsia="SimSun"/>
          <w:lang w:eastAsia="en-GB"/>
        </w:rPr>
        <w:t xml:space="preserve"> IE and optionally also </w:t>
      </w:r>
      <w:r w:rsidRPr="00DE0E48">
        <w:rPr>
          <w:rFonts w:eastAsia="SimSun"/>
          <w:i/>
          <w:lang w:eastAsia="en-GB"/>
        </w:rPr>
        <w:t>UE RLF Report Container for extended bands</w:t>
      </w:r>
      <w:r w:rsidRPr="00DE0E48">
        <w:rPr>
          <w:rFonts w:eastAsia="SimSun"/>
          <w:lang w:eastAsia="en-GB"/>
        </w:rPr>
        <w:t xml:space="preserve"> IE.</w:t>
      </w:r>
    </w:p>
    <w:p w14:paraId="36322164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If the </w:t>
      </w:r>
      <w:r w:rsidRPr="00DE0E48">
        <w:rPr>
          <w:rFonts w:eastAsia="SimSun"/>
          <w:i/>
          <w:lang w:eastAsia="en-GB"/>
        </w:rPr>
        <w:t>Handover Report Type</w:t>
      </w:r>
      <w:r w:rsidRPr="00DE0E48">
        <w:rPr>
          <w:rFonts w:eastAsia="SimSun"/>
          <w:lang w:eastAsia="en-GB"/>
        </w:rPr>
        <w:t xml:space="preserve"> IE is set to "InterRAT ping-pong", then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indicates to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that a completed handover from a cell of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to a cell in other RAT might have resulted in an inter-RAT ping-pong and the UE was successfully handed over to a cell of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(indicated with </w:t>
      </w:r>
      <w:r w:rsidRPr="00DE0E48">
        <w:rPr>
          <w:rFonts w:eastAsia="SimSun"/>
          <w:i/>
          <w:lang w:eastAsia="en-GB"/>
        </w:rPr>
        <w:t>Failure cell ECGI</w:t>
      </w:r>
      <w:r w:rsidRPr="00DE0E48">
        <w:rPr>
          <w:rFonts w:eastAsia="SimSun"/>
          <w:lang w:eastAsia="en-GB"/>
        </w:rPr>
        <w:t xml:space="preserve"> IE).</w:t>
      </w:r>
    </w:p>
    <w:p w14:paraId="077FEED5" w14:textId="77777777" w:rsidR="00101D70" w:rsidRPr="00DE0E48" w:rsidRDefault="00101D70" w:rsidP="00101D70">
      <w:pPr>
        <w:overflowPunct w:val="0"/>
        <w:autoSpaceDE w:val="0"/>
        <w:autoSpaceDN w:val="0"/>
        <w:adjustRightInd w:val="0"/>
        <w:textAlignment w:val="baseline"/>
        <w:rPr>
          <w:ins w:id="17" w:author="Huawei" w:date="2019-11-04T16:26:00Z"/>
          <w:rFonts w:eastAsia="SimSun"/>
          <w:lang w:eastAsia="en-GB"/>
        </w:rPr>
      </w:pPr>
      <w:ins w:id="18" w:author="Huawei" w:date="2019-11-04T16:26:00Z">
        <w:r w:rsidRPr="00DE0E48">
          <w:rPr>
            <w:rFonts w:eastAsia="SimSun"/>
            <w:lang w:eastAsia="en-GB"/>
          </w:rPr>
          <w:t xml:space="preserve">If the </w:t>
        </w:r>
        <w:r w:rsidRPr="00DE0E48">
          <w:rPr>
            <w:rFonts w:eastAsia="SimSun"/>
            <w:i/>
            <w:lang w:eastAsia="en-GB"/>
          </w:rPr>
          <w:t>Handover Report Type</w:t>
        </w:r>
        <w:r w:rsidRPr="00DE0E48">
          <w:rPr>
            <w:rFonts w:eastAsia="SimSun"/>
            <w:lang w:eastAsia="en-GB"/>
          </w:rPr>
          <w:t xml:space="preserve"> IE is set to "Inter</w:t>
        </w:r>
        <w:r>
          <w:rPr>
            <w:rFonts w:eastAsia="SimSun"/>
            <w:lang w:eastAsia="en-GB"/>
          </w:rPr>
          <w:t>-system</w:t>
        </w:r>
        <w:r w:rsidRPr="00DE0E48">
          <w:rPr>
            <w:rFonts w:eastAsia="SimSun"/>
            <w:lang w:eastAsia="en-GB"/>
          </w:rPr>
          <w:t xml:space="preserve"> ping-pong", then the eNB</w:t>
        </w:r>
        <w:r w:rsidRPr="00DE0E48">
          <w:rPr>
            <w:rFonts w:eastAsia="SimSun"/>
            <w:vertAlign w:val="subscript"/>
            <w:lang w:eastAsia="en-GB"/>
          </w:rPr>
          <w:t>1</w:t>
        </w:r>
        <w:r w:rsidRPr="00DE0E48">
          <w:rPr>
            <w:rFonts w:eastAsia="SimSun"/>
            <w:lang w:eastAsia="en-GB"/>
          </w:rPr>
          <w:t xml:space="preserve"> indicates to eNB</w:t>
        </w:r>
        <w:r w:rsidRPr="00DE0E48">
          <w:rPr>
            <w:rFonts w:eastAsia="SimSun"/>
            <w:vertAlign w:val="subscript"/>
            <w:lang w:eastAsia="en-GB"/>
          </w:rPr>
          <w:t>2</w:t>
        </w:r>
        <w:r w:rsidRPr="00DE0E48">
          <w:rPr>
            <w:rFonts w:eastAsia="SimSun"/>
            <w:lang w:eastAsia="en-GB"/>
          </w:rPr>
          <w:t xml:space="preserve"> that a completed handover from a cell of eNB</w:t>
        </w:r>
        <w:r w:rsidRPr="00DE0E48">
          <w:rPr>
            <w:rFonts w:eastAsia="SimSun"/>
            <w:vertAlign w:val="subscript"/>
            <w:lang w:eastAsia="en-GB"/>
          </w:rPr>
          <w:t>2</w:t>
        </w:r>
        <w:r w:rsidRPr="00DE0E48">
          <w:rPr>
            <w:rFonts w:eastAsia="SimSun"/>
            <w:lang w:eastAsia="en-GB"/>
          </w:rPr>
          <w:t xml:space="preserve"> to a cell in </w:t>
        </w:r>
        <w:r>
          <w:rPr>
            <w:rFonts w:eastAsia="SimSun"/>
            <w:lang w:eastAsia="en-GB"/>
          </w:rPr>
          <w:t>NG-RAN</w:t>
        </w:r>
        <w:r w:rsidRPr="00DE0E48">
          <w:rPr>
            <w:rFonts w:eastAsia="SimSun"/>
            <w:lang w:eastAsia="en-GB"/>
          </w:rPr>
          <w:t xml:space="preserve"> might have resulted in an inter-</w:t>
        </w:r>
        <w:r>
          <w:rPr>
            <w:rFonts w:eastAsia="SimSun"/>
            <w:lang w:eastAsia="en-GB"/>
          </w:rPr>
          <w:t>system</w:t>
        </w:r>
        <w:r w:rsidRPr="00DE0E48">
          <w:rPr>
            <w:rFonts w:eastAsia="SimSun"/>
            <w:lang w:eastAsia="en-GB"/>
          </w:rPr>
          <w:t xml:space="preserve"> ping-pong and the UE was successfully handed over to a cell of eNB</w:t>
        </w:r>
        <w:r w:rsidRPr="00DE0E48">
          <w:rPr>
            <w:rFonts w:eastAsia="SimSun"/>
            <w:vertAlign w:val="subscript"/>
            <w:lang w:eastAsia="en-GB"/>
          </w:rPr>
          <w:t>1</w:t>
        </w:r>
        <w:r w:rsidRPr="00DE0E48">
          <w:rPr>
            <w:rFonts w:eastAsia="SimSun"/>
            <w:lang w:eastAsia="en-GB"/>
          </w:rPr>
          <w:t xml:space="preserve"> (indicated with </w:t>
        </w:r>
        <w:r w:rsidRPr="00DE0E48">
          <w:rPr>
            <w:rFonts w:eastAsia="SimSun"/>
            <w:i/>
            <w:lang w:eastAsia="en-GB"/>
          </w:rPr>
          <w:t>Failure cell ECGI</w:t>
        </w:r>
        <w:r w:rsidRPr="00DE0E48">
          <w:rPr>
            <w:rFonts w:eastAsia="SimSun"/>
            <w:lang w:eastAsia="en-GB"/>
          </w:rPr>
          <w:t xml:space="preserve"> IE).</w:t>
        </w:r>
      </w:ins>
    </w:p>
    <w:p w14:paraId="524E1096" w14:textId="0D3C3F7F" w:rsidR="0054210D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The report contains the source and target cells, and cause of the handover. If the </w:t>
      </w:r>
      <w:r w:rsidRPr="00DE0E48">
        <w:rPr>
          <w:rFonts w:eastAsia="SimSun"/>
          <w:i/>
          <w:iCs/>
          <w:lang w:eastAsia="en-GB"/>
        </w:rPr>
        <w:t xml:space="preserve">Handover Report Type </w:t>
      </w:r>
      <w:r w:rsidRPr="00DE0E48">
        <w:rPr>
          <w:rFonts w:eastAsia="SimSun"/>
          <w:lang w:eastAsia="en-GB"/>
        </w:rPr>
        <w:t xml:space="preserve">IE is set to "HO to wrong cell", then the </w:t>
      </w:r>
      <w:r w:rsidRPr="00DE0E48">
        <w:rPr>
          <w:rFonts w:eastAsia="SimSun"/>
          <w:i/>
          <w:iCs/>
          <w:lang w:eastAsia="en-GB"/>
        </w:rPr>
        <w:t>Re-establish</w:t>
      </w:r>
      <w:smartTag w:uri="urn:schemas-microsoft-com:office:smarttags" w:element="PersonName">
        <w:r w:rsidRPr="00DE0E48">
          <w:rPr>
            <w:rFonts w:eastAsia="SimSun"/>
            <w:i/>
            <w:iCs/>
            <w:lang w:eastAsia="en-GB"/>
          </w:rPr>
          <w:t>me</w:t>
        </w:r>
      </w:smartTag>
      <w:r w:rsidRPr="00DE0E48">
        <w:rPr>
          <w:rFonts w:eastAsia="SimSun"/>
          <w:i/>
          <w:iCs/>
          <w:lang w:eastAsia="en-GB"/>
        </w:rPr>
        <w:t xml:space="preserve">nt cell ECGI </w:t>
      </w:r>
      <w:r w:rsidRPr="00DE0E48">
        <w:rPr>
          <w:rFonts w:eastAsia="SimSun"/>
          <w:lang w:eastAsia="en-GB"/>
        </w:rPr>
        <w:t xml:space="preserve">IE shall be included in the HANDOVER REPORT message. If the </w:t>
      </w:r>
      <w:r w:rsidRPr="00DE0E48">
        <w:rPr>
          <w:rFonts w:eastAsia="SimSun"/>
          <w:i/>
          <w:lang w:eastAsia="en-GB"/>
        </w:rPr>
        <w:t>Handover Report Type</w:t>
      </w:r>
      <w:r w:rsidRPr="00DE0E48">
        <w:rPr>
          <w:rFonts w:eastAsia="SimSun"/>
          <w:lang w:eastAsia="en-GB"/>
        </w:rPr>
        <w:t xml:space="preserve"> IE is set to "InterRAT ping-pong", then the </w:t>
      </w:r>
      <w:r w:rsidRPr="00DE0E48">
        <w:rPr>
          <w:rFonts w:eastAsia="SimSun"/>
          <w:i/>
          <w:lang w:eastAsia="en-GB"/>
        </w:rPr>
        <w:t>Target cell in UTRAN</w:t>
      </w:r>
      <w:r w:rsidRPr="00DE0E48">
        <w:rPr>
          <w:rFonts w:eastAsia="SimSun"/>
          <w:lang w:eastAsia="en-GB"/>
        </w:rPr>
        <w:t xml:space="preserve"> IE shall be included in the HANDOVER REPORT message.</w:t>
      </w:r>
      <w:ins w:id="19" w:author="Huawei" w:date="2019-11-04T16:26:00Z">
        <w:r w:rsidR="00101D70" w:rsidRPr="00DE0E48">
          <w:rPr>
            <w:rFonts w:eastAsia="SimSun"/>
            <w:lang w:eastAsia="en-GB"/>
          </w:rPr>
          <w:t xml:space="preserve"> If the </w:t>
        </w:r>
        <w:r w:rsidR="00101D70" w:rsidRPr="00DE0E48">
          <w:rPr>
            <w:rFonts w:eastAsia="SimSun"/>
            <w:i/>
            <w:lang w:eastAsia="en-GB"/>
          </w:rPr>
          <w:t>Handover Report Type</w:t>
        </w:r>
        <w:r w:rsidR="00101D70" w:rsidRPr="00DE0E48">
          <w:rPr>
            <w:rFonts w:eastAsia="SimSun"/>
            <w:lang w:eastAsia="en-GB"/>
          </w:rPr>
          <w:t xml:space="preserve"> IE is set to "Inter</w:t>
        </w:r>
        <w:r w:rsidR="00101D70">
          <w:rPr>
            <w:rFonts w:eastAsia="SimSun"/>
            <w:lang w:eastAsia="en-GB"/>
          </w:rPr>
          <w:t>-system</w:t>
        </w:r>
        <w:r w:rsidR="00101D70" w:rsidRPr="00DE0E48">
          <w:rPr>
            <w:rFonts w:eastAsia="SimSun"/>
            <w:lang w:eastAsia="en-GB"/>
          </w:rPr>
          <w:t xml:space="preserve"> ping-pong", then the </w:t>
        </w:r>
        <w:r w:rsidR="00101D70" w:rsidRPr="00DE0E48">
          <w:rPr>
            <w:rFonts w:eastAsia="SimSun"/>
            <w:i/>
            <w:lang w:eastAsia="en-GB"/>
          </w:rPr>
          <w:t xml:space="preserve">Target cell in </w:t>
        </w:r>
        <w:r w:rsidR="00101D70">
          <w:rPr>
            <w:rFonts w:eastAsia="SimSun"/>
            <w:i/>
            <w:lang w:eastAsia="en-GB"/>
          </w:rPr>
          <w:t>NG-RAN</w:t>
        </w:r>
        <w:r w:rsidR="00101D70" w:rsidRPr="00DE0E48">
          <w:rPr>
            <w:rFonts w:eastAsia="SimSun"/>
            <w:lang w:eastAsia="en-GB"/>
          </w:rPr>
          <w:t xml:space="preserve"> IE shall be included in the HANDOVER REPORT message.</w:t>
        </w:r>
      </w:ins>
    </w:p>
    <w:p w14:paraId="43D833DD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0" w:name="_Toc20954198"/>
      <w:r w:rsidRPr="00DE0E48">
        <w:rPr>
          <w:rFonts w:ascii="Arial" w:eastAsia="SimSun" w:hAnsi="Arial"/>
          <w:sz w:val="24"/>
          <w:lang w:eastAsia="en-GB"/>
        </w:rPr>
        <w:t>8.3.10.3</w:t>
      </w:r>
      <w:r w:rsidRPr="00DE0E48">
        <w:rPr>
          <w:rFonts w:ascii="Arial" w:eastAsia="SimSun" w:hAnsi="Arial"/>
          <w:sz w:val="24"/>
          <w:lang w:eastAsia="en-GB"/>
        </w:rPr>
        <w:tab/>
        <w:t>Unsuccessful Operation</w:t>
      </w:r>
      <w:bookmarkEnd w:id="20"/>
    </w:p>
    <w:p w14:paraId="584A7CBA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Not applicable.</w:t>
      </w:r>
    </w:p>
    <w:p w14:paraId="3C9FC470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1" w:name="_Toc20954199"/>
      <w:r w:rsidRPr="00DE0E48">
        <w:rPr>
          <w:rFonts w:ascii="Arial" w:eastAsia="SimSun" w:hAnsi="Arial"/>
          <w:sz w:val="24"/>
          <w:lang w:eastAsia="en-GB"/>
        </w:rPr>
        <w:t>8.3.10.4</w:t>
      </w:r>
      <w:r w:rsidRPr="00DE0E48">
        <w:rPr>
          <w:rFonts w:ascii="Arial" w:eastAsia="SimSun" w:hAnsi="Arial"/>
          <w:sz w:val="24"/>
          <w:lang w:eastAsia="en-GB"/>
        </w:rPr>
        <w:tab/>
        <w:t>Abnormal Conditions</w:t>
      </w:r>
      <w:bookmarkEnd w:id="21"/>
    </w:p>
    <w:p w14:paraId="583FC07F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Void.</w:t>
      </w:r>
    </w:p>
    <w:p w14:paraId="6351DD7D" w14:textId="56AAFE05" w:rsidR="00DE0E48" w:rsidRDefault="00DE0E48" w:rsidP="00DE0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next </w:t>
      </w:r>
      <w:r w:rsidRPr="00AE320F">
        <w:rPr>
          <w:i/>
          <w:lang w:eastAsia="ja-JP"/>
        </w:rPr>
        <w:t>change</w:t>
      </w:r>
    </w:p>
    <w:p w14:paraId="61924AF3" w14:textId="77777777" w:rsidR="004750D9" w:rsidRPr="004750D9" w:rsidRDefault="004750D9" w:rsidP="004750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2" w:name="_Toc20954391"/>
      <w:r w:rsidRPr="004750D9">
        <w:rPr>
          <w:rFonts w:ascii="Arial" w:eastAsia="SimSun" w:hAnsi="Arial"/>
          <w:sz w:val="24"/>
          <w:lang w:eastAsia="en-GB"/>
        </w:rPr>
        <w:lastRenderedPageBreak/>
        <w:t>9.1.2.19</w:t>
      </w:r>
      <w:r w:rsidRPr="004750D9">
        <w:rPr>
          <w:rFonts w:ascii="Arial" w:eastAsia="SimSun" w:hAnsi="Arial"/>
          <w:sz w:val="24"/>
          <w:lang w:eastAsia="en-GB"/>
        </w:rPr>
        <w:tab/>
      </w:r>
      <w:r w:rsidRPr="004750D9">
        <w:rPr>
          <w:rFonts w:ascii="Arial" w:eastAsia="SimSun" w:hAnsi="Arial"/>
          <w:sz w:val="24"/>
          <w:szCs w:val="24"/>
          <w:lang w:eastAsia="en-GB"/>
        </w:rPr>
        <w:t>HANDOVER REPORT</w:t>
      </w:r>
      <w:bookmarkEnd w:id="22"/>
    </w:p>
    <w:p w14:paraId="4452327B" w14:textId="77777777" w:rsidR="004750D9" w:rsidRPr="004750D9" w:rsidRDefault="004750D9" w:rsidP="004750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50D9">
        <w:rPr>
          <w:rFonts w:eastAsia="SimSun"/>
          <w:lang w:eastAsia="en-GB"/>
        </w:rPr>
        <w:t xml:space="preserve">This </w:t>
      </w:r>
      <w:smartTag w:uri="urn:schemas-microsoft-com:office:smarttags" w:element="PersonName">
        <w:r w:rsidRPr="004750D9">
          <w:rPr>
            <w:rFonts w:eastAsia="SimSun"/>
            <w:lang w:eastAsia="en-GB"/>
          </w:rPr>
          <w:t>me</w:t>
        </w:r>
      </w:smartTag>
      <w:r w:rsidRPr="004750D9">
        <w:rPr>
          <w:rFonts w:eastAsia="SimSun"/>
          <w:lang w:eastAsia="en-GB"/>
        </w:rPr>
        <w:t>ssage is sent by the eNB</w:t>
      </w:r>
      <w:r w:rsidRPr="004750D9">
        <w:rPr>
          <w:rFonts w:eastAsia="SimSun"/>
          <w:vertAlign w:val="subscript"/>
          <w:lang w:eastAsia="en-GB"/>
        </w:rPr>
        <w:t>1</w:t>
      </w:r>
      <w:r w:rsidRPr="004750D9">
        <w:rPr>
          <w:rFonts w:eastAsia="SimSun"/>
          <w:lang w:eastAsia="en-GB"/>
        </w:rPr>
        <w:t xml:space="preserve"> to report a handover failure event or other critical mobility problem.</w:t>
      </w:r>
    </w:p>
    <w:p w14:paraId="2067693C" w14:textId="77777777" w:rsidR="004750D9" w:rsidRPr="004750D9" w:rsidRDefault="004750D9" w:rsidP="004750D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750D9">
        <w:rPr>
          <w:rFonts w:eastAsia="SimSun"/>
          <w:lang w:eastAsia="en-GB"/>
        </w:rPr>
        <w:t>Direction: eNB</w:t>
      </w:r>
      <w:r w:rsidRPr="004750D9">
        <w:rPr>
          <w:rFonts w:eastAsia="SimSun"/>
          <w:vertAlign w:val="subscript"/>
          <w:lang w:eastAsia="en-GB"/>
        </w:rPr>
        <w:t>1</w:t>
      </w:r>
      <w:r w:rsidRPr="004750D9">
        <w:rPr>
          <w:rFonts w:eastAsia="SimSun"/>
          <w:lang w:eastAsia="en-GB"/>
        </w:rPr>
        <w:t xml:space="preserve"> </w:t>
      </w:r>
      <w:r w:rsidRPr="004750D9">
        <w:rPr>
          <w:rFonts w:eastAsia="SimSun"/>
          <w:lang w:eastAsia="en-GB"/>
        </w:rPr>
        <w:sym w:font="Symbol" w:char="F0AE"/>
      </w:r>
      <w:r w:rsidRPr="004750D9">
        <w:rPr>
          <w:rFonts w:eastAsia="SimSun"/>
          <w:lang w:eastAsia="en-GB"/>
        </w:rPr>
        <w:t xml:space="preserve"> eNB</w:t>
      </w:r>
      <w:r w:rsidRPr="004750D9">
        <w:rPr>
          <w:rFonts w:eastAsia="SimSun"/>
          <w:vertAlign w:val="subscript"/>
          <w:lang w:eastAsia="en-GB"/>
        </w:rPr>
        <w:t>2</w:t>
      </w:r>
      <w:r w:rsidRPr="004750D9">
        <w:rPr>
          <w:rFonts w:eastAsia="SimSun"/>
          <w:lang w:eastAsia="en-GB"/>
        </w:rPr>
        <w:t>.</w:t>
      </w:r>
    </w:p>
    <w:tbl>
      <w:tblPr>
        <w:tblW w:w="98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4750D9" w:rsidRPr="004750D9" w14:paraId="55518BC4" w14:textId="77777777" w:rsidTr="00E805FA">
        <w:tc>
          <w:tcPr>
            <w:tcW w:w="2122" w:type="dxa"/>
          </w:tcPr>
          <w:p w14:paraId="3A3CE06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4750D9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4C791BA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D264F1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21B4665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20C6FAA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8B042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2C29E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750D9" w:rsidRPr="004750D9" w14:paraId="6E5B9AF1" w14:textId="77777777" w:rsidTr="00E805FA">
        <w:tc>
          <w:tcPr>
            <w:tcW w:w="2122" w:type="dxa"/>
          </w:tcPr>
          <w:p w14:paraId="346BC52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2577590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E9F8F6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A4C3F4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27" w:type="dxa"/>
          </w:tcPr>
          <w:p w14:paraId="5A25365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A207C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10961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55EB794A" w14:textId="77777777" w:rsidTr="00E805FA">
        <w:tc>
          <w:tcPr>
            <w:tcW w:w="2122" w:type="dxa"/>
          </w:tcPr>
          <w:p w14:paraId="4B54098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Handover Report Type</w:t>
            </w:r>
          </w:p>
        </w:tc>
        <w:tc>
          <w:tcPr>
            <w:tcW w:w="1260" w:type="dxa"/>
          </w:tcPr>
          <w:p w14:paraId="71FE9B8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FA1137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17551B0" w14:textId="6C39091A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ENUMERATED (HO too early, HO to wrong cell, …, InterRAT ping-pong</w:t>
            </w:r>
            <w:ins w:id="23" w:author="Huawei" w:date="2019-11-04T16:22:00Z">
              <w:r w:rsidR="0054210D">
                <w:rPr>
                  <w:rFonts w:ascii="Arial" w:eastAsia="SimSun" w:hAnsi="Arial"/>
                  <w:sz w:val="18"/>
                  <w:lang w:eastAsia="ja-JP"/>
                </w:rPr>
                <w:t xml:space="preserve">, </w:t>
              </w:r>
              <w:r w:rsidR="0054210D" w:rsidRPr="00ED3FF4">
                <w:rPr>
                  <w:rFonts w:ascii="Arial" w:hAnsi="Arial"/>
                  <w:sz w:val="18"/>
                  <w:lang w:eastAsia="ja-JP"/>
                  <w:rPrChange w:id="24" w:author="Ericsson User_v01" w:date="2019-10-17T09:05:00Z">
                    <w:rPr/>
                  </w:rPrChange>
                </w:rPr>
                <w:t>Inter System ping-pong</w:t>
              </w:r>
            </w:ins>
            <w:r w:rsidRPr="004750D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827" w:type="dxa"/>
          </w:tcPr>
          <w:p w14:paraId="3CCBBE6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53696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E756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6C370342" w14:textId="77777777" w:rsidTr="00E805FA">
        <w:tc>
          <w:tcPr>
            <w:tcW w:w="2122" w:type="dxa"/>
          </w:tcPr>
          <w:p w14:paraId="4598E99E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Handover Cause</w:t>
            </w:r>
          </w:p>
        </w:tc>
        <w:tc>
          <w:tcPr>
            <w:tcW w:w="1260" w:type="dxa"/>
          </w:tcPr>
          <w:p w14:paraId="1647352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4CF027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49D8AC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  <w:p w14:paraId="3AE108E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27" w:type="dxa"/>
          </w:tcPr>
          <w:p w14:paraId="6620146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Indicates handover cause employed for handover from eNB</w:t>
            </w:r>
            <w:r w:rsidRPr="004750D9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</w:tcPr>
          <w:p w14:paraId="77BBCF5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0E3C9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5AED4071" w14:textId="77777777" w:rsidTr="00E805FA">
        <w:tc>
          <w:tcPr>
            <w:tcW w:w="2122" w:type="dxa"/>
          </w:tcPr>
          <w:p w14:paraId="1584E0C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Source cell ECGI</w:t>
            </w:r>
          </w:p>
        </w:tc>
        <w:tc>
          <w:tcPr>
            <w:tcW w:w="1260" w:type="dxa"/>
          </w:tcPr>
          <w:p w14:paraId="25B112F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532005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A44360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65D90F9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53371EE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 of source cell for handover procedure (in eNB</w:t>
            </w:r>
            <w:r w:rsidRPr="004750D9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04A8FC4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2F56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0F7BF869" w14:textId="77777777" w:rsidTr="00E805FA">
        <w:tc>
          <w:tcPr>
            <w:tcW w:w="2122" w:type="dxa"/>
          </w:tcPr>
          <w:p w14:paraId="5ACE089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Failure cell ECGI</w:t>
            </w:r>
          </w:p>
        </w:tc>
        <w:tc>
          <w:tcPr>
            <w:tcW w:w="1260" w:type="dxa"/>
          </w:tcPr>
          <w:p w14:paraId="2D2C650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B2C345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9E0473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7C19EF5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0A00947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 of target cell for handover procedure (in eNB</w:t>
            </w:r>
            <w:r w:rsidRPr="004750D9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1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534C260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5C502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7A5C3994" w14:textId="77777777" w:rsidTr="00E805FA">
        <w:tc>
          <w:tcPr>
            <w:tcW w:w="2122" w:type="dxa"/>
          </w:tcPr>
          <w:p w14:paraId="21F57A8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Re-establish</w:t>
            </w:r>
            <w:smartTag w:uri="urn:schemas-microsoft-com:office:smarttags" w:element="PersonName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eastAsia="SimSun" w:hAnsi="Arial"/>
                <w:sz w:val="18"/>
                <w:lang w:eastAsia="ja-JP"/>
              </w:rPr>
              <w:t>nt cell ECGI</w:t>
            </w:r>
          </w:p>
        </w:tc>
        <w:tc>
          <w:tcPr>
            <w:tcW w:w="1260" w:type="dxa"/>
          </w:tcPr>
          <w:p w14:paraId="6169A71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2D3B08D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900" w:type="dxa"/>
          </w:tcPr>
          <w:p w14:paraId="4CCF463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6C5C6E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2C6D8A9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016A1BB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 of cell where UE attempted re-establish</w:t>
            </w:r>
            <w:smartTag w:uri="urn:schemas-microsoft-com:office:smarttags" w:element="PersonName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eastAsia="SimSun" w:hAnsi="Arial"/>
                <w:sz w:val="18"/>
                <w:lang w:eastAsia="ja-JP"/>
              </w:rPr>
              <w:t>nt</w:t>
            </w:r>
          </w:p>
        </w:tc>
        <w:tc>
          <w:tcPr>
            <w:tcW w:w="1080" w:type="dxa"/>
          </w:tcPr>
          <w:p w14:paraId="5EB728E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920CD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29DFD60D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C3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Target cell in 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D2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3925FAB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InterRATpingpong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6B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33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86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Encoded according to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UTRAN Cell ID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in 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Last Visited UTRAN Cell Information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IE, as defined in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1E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77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3DB10F84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C1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C9E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E7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DE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71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C-RNTI allocated at the source eNB (in eNB</w:t>
            </w:r>
            <w:r w:rsidRPr="004750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) contained in the AS-config (TS 36.331 [9]).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D6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17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2E2CC7AC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114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78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E6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20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B1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Information provided in the HANDOVER REQUEST message from eNB</w:t>
            </w:r>
            <w:r w:rsidRPr="004750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05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8C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38E54792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F9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97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BC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7ED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863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The UE RLF Report Container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7E4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DC9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0D76ABE1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BE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UE RLF Report Container for extended bands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B9D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C41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60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E5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UE RLF Report Container for extended bands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5FE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66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870F1" w:rsidRPr="004750D9" w14:paraId="468E5203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2E2" w14:textId="757C1249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25" w:author="Huawei" w:date="2019-11-04T16:16:00Z">
              <w:r>
                <w:rPr>
                  <w:rFonts w:ascii="Arial" w:eastAsia="SimSun" w:hAnsi="Arial" w:hint="eastAsia"/>
                  <w:sz w:val="18"/>
                  <w:lang w:eastAsia="ja-JP"/>
                </w:rPr>
                <w:t>Target cell in NG-RAN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5FF9" w14:textId="77777777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19-11-04T16:19:00Z"/>
                <w:rFonts w:ascii="Arial" w:eastAsia="SimSun" w:hAnsi="Arial"/>
                <w:sz w:val="18"/>
                <w:lang w:eastAsia="ja-JP"/>
              </w:rPr>
            </w:pPr>
            <w:ins w:id="27" w:author="Huawei" w:date="2019-11-04T16:19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C-</w:t>
              </w:r>
            </w:ins>
          </w:p>
          <w:p w14:paraId="1C361F23" w14:textId="422CAB33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28" w:author="Huawei" w:date="2019-11-04T16:19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ifHandoverReportType Inter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-system </w:t>
              </w:r>
              <w:r w:rsidRPr="004750D9">
                <w:rPr>
                  <w:rFonts w:ascii="Arial" w:eastAsia="SimSun" w:hAnsi="Arial"/>
                  <w:sz w:val="18"/>
                  <w:lang w:eastAsia="ja-JP"/>
                </w:rPr>
                <w:t>pingpong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CAE" w14:textId="77777777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D8A" w14:textId="46B091E7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29" w:author="Huawei" w:date="2019-11-04T16:18:00Z">
              <w:r w:rsidRPr="00E805FA">
                <w:rPr>
                  <w:rFonts w:ascii="Arial" w:eastAsia="SimSun" w:hAnsi="Arial"/>
                  <w:sz w:val="18"/>
                  <w:lang w:eastAsia="ja-JP"/>
                  <w:rPrChange w:id="30" w:author="Huawei" w:date="2019-11-04T16:1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A69" w14:textId="7EDA249B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31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Encoded according to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r w:rsidRPr="00437015">
                <w:rPr>
                  <w:rFonts w:ascii="Arial" w:eastAsia="SimSun" w:hAnsi="Arial"/>
                  <w:i/>
                  <w:sz w:val="18"/>
                  <w:lang w:eastAsia="ja-JP"/>
                  <w:rPrChange w:id="32" w:author="Huawei" w:date="2019-11-04T16:20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NG-RAN CGI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IE</w:t>
              </w:r>
            </w:ins>
            <w:ins w:id="33" w:author="Huawei" w:date="2019-11-04T16:18:00Z">
              <w:r w:rsidRPr="00E805FA">
                <w:rPr>
                  <w:rFonts w:ascii="Arial" w:eastAsia="SimSun" w:hAnsi="Arial"/>
                  <w:sz w:val="18"/>
                  <w:lang w:eastAsia="ja-JP"/>
                  <w:rPrChange w:id="34" w:author="Huawei" w:date="2019-11-04T16:18:00Z">
                    <w:rPr>
                      <w:bCs/>
                      <w:szCs w:val="18"/>
                      <w:lang w:eastAsia="ja-JP"/>
                    </w:rPr>
                  </w:rPrChange>
                </w:rPr>
                <w:t xml:space="preserve"> in TS 38.4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2</w:t>
              </w:r>
              <w:r w:rsidRPr="000870F1">
                <w:rPr>
                  <w:rFonts w:ascii="Arial" w:eastAsia="SimSun" w:hAnsi="Arial"/>
                  <w:sz w:val="18"/>
                  <w:lang w:eastAsia="ja-JP"/>
                </w:rPr>
                <w:t xml:space="preserve">3 [39]. (see subclause </w:t>
              </w:r>
              <w:r w:rsidRPr="00E805FA">
                <w:rPr>
                  <w:rFonts w:ascii="Arial" w:eastAsia="SimSun" w:hAnsi="Arial"/>
                  <w:sz w:val="18"/>
                  <w:lang w:eastAsia="ja-JP"/>
                  <w:rPrChange w:id="35" w:author="Huawei" w:date="2019-11-04T16:18:00Z">
                    <w:rPr>
                      <w:lang w:val="en-US"/>
                    </w:rPr>
                  </w:rPrChange>
                </w:rPr>
                <w:t>9.</w:t>
              </w:r>
            </w:ins>
            <w:ins w:id="36" w:author="Huawei" w:date="2019-11-04T16:19:00Z">
              <w:r>
                <w:rPr>
                  <w:rFonts w:ascii="Arial" w:eastAsia="SimSun" w:hAnsi="Arial"/>
                  <w:sz w:val="18"/>
                  <w:lang w:eastAsia="ja-JP"/>
                </w:rPr>
                <w:t>2.2.X</w:t>
              </w:r>
            </w:ins>
            <w:ins w:id="37" w:author="Huawei" w:date="2019-11-04T16:18:00Z">
              <w:r w:rsidRPr="00E805FA">
                <w:rPr>
                  <w:rFonts w:ascii="Arial" w:eastAsia="SimSun" w:hAnsi="Arial"/>
                  <w:sz w:val="18"/>
                  <w:lang w:eastAsia="ja-JP"/>
                  <w:rPrChange w:id="38" w:author="Huawei" w:date="2019-11-04T16:18:00Z">
                    <w:rPr>
                      <w:bCs/>
                      <w:szCs w:val="18"/>
                      <w:lang w:eastAsia="ja-JP"/>
                    </w:rPr>
                  </w:rPrChange>
                </w:rPr>
                <w:t>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1D5" w14:textId="11BB3869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39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399" w14:textId="566FCF69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40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CAC8486" w14:textId="77777777" w:rsidR="004750D9" w:rsidRPr="004750D9" w:rsidRDefault="004750D9" w:rsidP="004750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50D9" w:rsidRPr="004750D9" w14:paraId="36341744" w14:textId="77777777" w:rsidTr="00F347A9">
        <w:tc>
          <w:tcPr>
            <w:tcW w:w="3686" w:type="dxa"/>
          </w:tcPr>
          <w:p w14:paraId="2164BB7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0793D5E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4750D9" w:rsidRPr="004750D9" w14:paraId="41632BE1" w14:textId="77777777" w:rsidTr="00F347A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68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710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4750D9" w:rsidRPr="004750D9" w14:paraId="53CAC566" w14:textId="77777777" w:rsidTr="00F347A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6C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InterRATpingpong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06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 is set to the value "InterRAT ping-pong"</w:t>
            </w:r>
          </w:p>
        </w:tc>
      </w:tr>
      <w:tr w:rsidR="00F347A9" w:rsidRPr="004750D9" w14:paraId="2A0A8007" w14:textId="77777777" w:rsidTr="00F347A9">
        <w:trPr>
          <w:ins w:id="41" w:author="Huawei" w:date="2019-11-04T16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36CD" w14:textId="50AF77ED" w:rsidR="00F347A9" w:rsidRPr="004750D9" w:rsidRDefault="00F347A9" w:rsidP="00F3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11-04T16:20:00Z"/>
                <w:rFonts w:ascii="Arial" w:eastAsia="SimSun" w:hAnsi="Arial"/>
                <w:sz w:val="18"/>
                <w:lang w:eastAsia="ja-JP"/>
              </w:rPr>
            </w:pPr>
            <w:ins w:id="43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ifHandoverReportType Inter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-system </w:t>
              </w:r>
              <w:r w:rsidRPr="004750D9">
                <w:rPr>
                  <w:rFonts w:ascii="Arial" w:eastAsia="SimSun" w:hAnsi="Arial"/>
                  <w:sz w:val="18"/>
                  <w:lang w:eastAsia="ja-JP"/>
                </w:rPr>
                <w:t>pingpong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2F90" w14:textId="30660024" w:rsidR="00F347A9" w:rsidRPr="004750D9" w:rsidRDefault="00F347A9" w:rsidP="00F3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11-04T16:20:00Z"/>
                <w:rFonts w:ascii="Arial" w:eastAsia="SimSun" w:hAnsi="Arial"/>
                <w:sz w:val="18"/>
                <w:lang w:eastAsia="ja-JP"/>
              </w:rPr>
            </w:pPr>
            <w:ins w:id="45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 w:rsidRPr="004750D9">
                <w:rPr>
                  <w:rFonts w:ascii="Arial" w:eastAsia="SimSun" w:hAnsi="Arial"/>
                  <w:i/>
                  <w:sz w:val="18"/>
                  <w:lang w:eastAsia="ja-JP"/>
                </w:rPr>
                <w:t>Handover Report Type</w:t>
              </w:r>
              <w:r w:rsidRPr="004750D9">
                <w:rPr>
                  <w:rFonts w:ascii="Arial" w:eastAsia="SimSun" w:hAnsi="Arial"/>
                  <w:sz w:val="18"/>
                  <w:lang w:eastAsia="ja-JP"/>
                </w:rPr>
                <w:t xml:space="preserve"> IE is set to the value "Inter</w:t>
              </w:r>
            </w:ins>
            <w:ins w:id="46" w:author="Huawei" w:date="2019-11-04T16:2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-system </w:t>
              </w:r>
            </w:ins>
            <w:ins w:id="47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ping-pong"</w:t>
              </w:r>
            </w:ins>
          </w:p>
        </w:tc>
      </w:tr>
    </w:tbl>
    <w:p w14:paraId="4E310C04" w14:textId="77777777" w:rsidR="00DE0E48" w:rsidRDefault="00DE0E48" w:rsidP="001551A2">
      <w:pPr>
        <w:rPr>
          <w:rFonts w:eastAsiaTheme="minorEastAsia"/>
          <w:lang w:eastAsia="zh-CN"/>
        </w:rPr>
      </w:pPr>
    </w:p>
    <w:p w14:paraId="4AA6C8A0" w14:textId="77777777" w:rsidR="00DE0E48" w:rsidRDefault="00DE0E48" w:rsidP="001551A2">
      <w:pPr>
        <w:rPr>
          <w:rFonts w:eastAsiaTheme="minorEastAsia"/>
          <w:lang w:eastAsia="zh-CN"/>
        </w:rPr>
      </w:pPr>
    </w:p>
    <w:p w14:paraId="7B6B6D6D" w14:textId="77777777" w:rsidR="00DE0E48" w:rsidRPr="00DE0E48" w:rsidRDefault="00DE0E48" w:rsidP="001551A2">
      <w:pPr>
        <w:rPr>
          <w:rFonts w:eastAsiaTheme="minorEastAsia"/>
          <w:lang w:eastAsia="zh-CN"/>
        </w:rPr>
      </w:pPr>
    </w:p>
    <w:p w14:paraId="2E755FE9" w14:textId="77777777" w:rsidR="00B81774" w:rsidRDefault="00B81774" w:rsidP="00B81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A245249" w14:textId="77777777" w:rsidR="00B81774" w:rsidRPr="00B81774" w:rsidRDefault="00B81774" w:rsidP="001551A2">
      <w:pPr>
        <w:rPr>
          <w:rFonts w:eastAsiaTheme="minorEastAsia"/>
          <w:lang w:eastAsia="zh-CN"/>
        </w:rPr>
      </w:pPr>
    </w:p>
    <w:sectPr w:rsidR="00B81774" w:rsidRPr="00B8177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5906F" w14:textId="77777777" w:rsidR="007D2178" w:rsidRDefault="007D2178">
      <w:r>
        <w:separator/>
      </w:r>
    </w:p>
  </w:endnote>
  <w:endnote w:type="continuationSeparator" w:id="0">
    <w:p w14:paraId="497534BC" w14:textId="77777777" w:rsidR="007D2178" w:rsidRDefault="007D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61260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EDF3A" w14:textId="77777777" w:rsidR="007D2178" w:rsidRDefault="007D2178">
      <w:r>
        <w:separator/>
      </w:r>
    </w:p>
  </w:footnote>
  <w:footnote w:type="continuationSeparator" w:id="0">
    <w:p w14:paraId="25A35AE1" w14:textId="77777777" w:rsidR="007D2178" w:rsidRDefault="007D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59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A32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0F1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28B4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BF6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D70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F2B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98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8AC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92E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22B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298"/>
    <w:rsid w:val="00406E2C"/>
    <w:rsid w:val="0040734E"/>
    <w:rsid w:val="00407AFD"/>
    <w:rsid w:val="00407F9F"/>
    <w:rsid w:val="004122AC"/>
    <w:rsid w:val="004131D9"/>
    <w:rsid w:val="0041390E"/>
    <w:rsid w:val="00414BB3"/>
    <w:rsid w:val="00414ECB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015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94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D9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CDE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64"/>
    <w:rsid w:val="005304D0"/>
    <w:rsid w:val="00530D6B"/>
    <w:rsid w:val="0053146E"/>
    <w:rsid w:val="00531843"/>
    <w:rsid w:val="00531C66"/>
    <w:rsid w:val="005325DA"/>
    <w:rsid w:val="00532735"/>
    <w:rsid w:val="00532F2B"/>
    <w:rsid w:val="005330EE"/>
    <w:rsid w:val="005357B3"/>
    <w:rsid w:val="005365BE"/>
    <w:rsid w:val="0054059A"/>
    <w:rsid w:val="00541256"/>
    <w:rsid w:val="0054210D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C28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0D2"/>
    <w:rsid w:val="005B662F"/>
    <w:rsid w:val="005B79EA"/>
    <w:rsid w:val="005C0B1C"/>
    <w:rsid w:val="005C25B7"/>
    <w:rsid w:val="005C3EA0"/>
    <w:rsid w:val="005C63F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22B"/>
    <w:rsid w:val="005E64D8"/>
    <w:rsid w:val="005F0E08"/>
    <w:rsid w:val="005F1896"/>
    <w:rsid w:val="005F2995"/>
    <w:rsid w:val="005F39CF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860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6E4D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D89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B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9E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2F4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C9D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B08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17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F2B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680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3F3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3ABB"/>
    <w:rsid w:val="0099570D"/>
    <w:rsid w:val="00997584"/>
    <w:rsid w:val="00997F4A"/>
    <w:rsid w:val="009A1557"/>
    <w:rsid w:val="009A184B"/>
    <w:rsid w:val="009A1CFA"/>
    <w:rsid w:val="009A265A"/>
    <w:rsid w:val="009A4CD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3DF"/>
    <w:rsid w:val="00A23F26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B86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168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D4F"/>
    <w:rsid w:val="00B075E1"/>
    <w:rsid w:val="00B07ABB"/>
    <w:rsid w:val="00B07FFB"/>
    <w:rsid w:val="00B11812"/>
    <w:rsid w:val="00B12191"/>
    <w:rsid w:val="00B1237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774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DC4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ADB"/>
    <w:rsid w:val="00D15D1D"/>
    <w:rsid w:val="00D17D34"/>
    <w:rsid w:val="00D20A32"/>
    <w:rsid w:val="00D224C9"/>
    <w:rsid w:val="00D233A3"/>
    <w:rsid w:val="00D2389D"/>
    <w:rsid w:val="00D24B5B"/>
    <w:rsid w:val="00D25335"/>
    <w:rsid w:val="00D25C6F"/>
    <w:rsid w:val="00D25C85"/>
    <w:rsid w:val="00D2660D"/>
    <w:rsid w:val="00D317C2"/>
    <w:rsid w:val="00D32033"/>
    <w:rsid w:val="00D322C4"/>
    <w:rsid w:val="00D32B0C"/>
    <w:rsid w:val="00D34B96"/>
    <w:rsid w:val="00D377E1"/>
    <w:rsid w:val="00D407BF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6E4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35F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2F7"/>
    <w:rsid w:val="00DA6E41"/>
    <w:rsid w:val="00DA7113"/>
    <w:rsid w:val="00DA7B9F"/>
    <w:rsid w:val="00DB227D"/>
    <w:rsid w:val="00DB2997"/>
    <w:rsid w:val="00DB382B"/>
    <w:rsid w:val="00DB477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E4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9AA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53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5FA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B82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14E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7A9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93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F5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18806E1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C2B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C2B08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sid w:val="0090368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03680"/>
    <w:rPr>
      <w:rFonts w:ascii="Arial" w:eastAsia="Times New Roman" w:hAnsi="Arial"/>
      <w:b/>
      <w:sz w:val="18"/>
      <w:lang w:val="en-GB"/>
    </w:rPr>
  </w:style>
  <w:style w:type="character" w:customStyle="1" w:styleId="msoins0">
    <w:name w:val="msoins"/>
    <w:basedOn w:val="DefaultParagraphFont"/>
    <w:rsid w:val="00B81774"/>
  </w:style>
  <w:style w:type="paragraph" w:styleId="Revision">
    <w:name w:val="Revision"/>
    <w:hidden/>
    <w:uiPriority w:val="99"/>
    <w:semiHidden/>
    <w:rsid w:val="00EB7B8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54</cp:revision>
  <cp:lastPrinted>2009-04-22T07:01:00Z</cp:lastPrinted>
  <dcterms:created xsi:type="dcterms:W3CDTF">2019-10-31T06:22:00Z</dcterms:created>
  <dcterms:modified xsi:type="dcterms:W3CDTF">2019-11-08T13:14:00Z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(3)g/lsJr3YeqoCpyCDYwHQh0bvg2y6BNGHBevSdVjmaspKWBhenFqBNGOLSfHSd/0OHP/5f2hH
3EQ3cSseDNf8PWLzm3ukE+ALyZllhar6fEw77RPTEr76zg0Xby/g+734bkhTKClD6eoUxZqJ
qENyGWIEh90dRLiWV8oso6mcRoeCEfVWGcMQXOgTlINpTdFMcpFM9LDfwtZ75VCO5ezdjdVr
p75NgeXBKTCBefwfsW</vt:lpwstr>
  </property>
  <property fmtid="{D5CDD505-2E9C-101B-9397-08002B2CF9AE}" pid="17" name="_2015_ms_pID_7253431">
    <vt:lpwstr>mgMF5+iqMy5wqmaJpbGdUfUlTAqtknX5Hg5oo2JdC6xxVweddFTvy1
ni4ugmFdcIwWwBFco91UVZ7jX4syQ0ks0+u7N9gjCdRTz3fVonYF1zkrSVrHm8RKPDcZjkdA
LL06ffAxZuJtZZ2p8cbxUyfGQCs/xr6F84ifZXxtWacYptWBy9C20cUD+mq01QcIZcImpjDE
HcFHLuXCuGYmYLgrh8O3FDQVZW3lVDIlLJBf</vt:lpwstr>
  </property>
  <property fmtid="{D5CDD505-2E9C-101B-9397-08002B2CF9AE}" pid="18" name="_2015_ms_pID_7253432">
    <vt:lpwstr>toxQhf46mtJiMQw9ngSZ5Ns=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